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A4343A">
        <w:rPr>
          <w:b/>
          <w:noProof/>
          <w:sz w:val="24"/>
        </w:rPr>
        <w:t>411</w:t>
      </w:r>
    </w:p>
    <w:p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EB6224">
        <w:rPr>
          <w:b/>
          <w:noProof/>
          <w:sz w:val="24"/>
        </w:rPr>
        <w:tab/>
        <w:t>was C4-190</w:t>
      </w:r>
      <w:r w:rsidR="00A4343A">
        <w:rPr>
          <w:b/>
          <w:noProof/>
          <w:sz w:val="24"/>
        </w:rPr>
        <w:t>33</w:t>
      </w:r>
      <w:r w:rsidR="00EB6224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796E" w:rsidRDefault="002A3CC6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5B75" w:rsidRDefault="00A4343A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5F3F64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5F3F64">
              <w:rPr>
                <w:b/>
                <w:bCs/>
                <w:sz w:val="32"/>
              </w:rPr>
              <w:t>4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58C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Graceful Release Period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B6224">
              <w:t xml:space="preserve">, </w:t>
            </w:r>
            <w:r w:rsidR="00EB6224" w:rsidRPr="00B453C0">
              <w:t>Sprint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B6224">
              <w:t>2-2</w:t>
            </w:r>
            <w:r w:rsidR="00A4343A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3F64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3ADC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specified </w:t>
            </w:r>
            <w:r w:rsidR="00E53ADC">
              <w:rPr>
                <w:noProof/>
              </w:rPr>
              <w:t xml:space="preserve">how CP function should use the Graceful Release Period.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Graceful Release Period is included in the PFCP Association Update message sent from a UP function when the message is used by the UP function to request to release the PFCP Association.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0F0D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that, when PFCP Association Release procedure is triggered, both CP and UP are required to delete affected PFCP Sessions LOCALLY.</w:t>
            </w:r>
          </w:p>
          <w:p w:rsidR="000B0F0D" w:rsidRDefault="000B0F0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in most cases, the final usage reports for all URRs upon the deletion of a PFCP Session are required to be sent to the CP function, in order to fulfil the Charging/Policy control function, therefore, t</w:t>
            </w:r>
            <w:r w:rsidR="00E53ADC">
              <w:rPr>
                <w:noProof/>
              </w:rPr>
              <w:t xml:space="preserve">he intention of </w:t>
            </w:r>
            <w:r>
              <w:rPr>
                <w:noProof/>
              </w:rPr>
              <w:t xml:space="preserve">the Graceful Release Period </w:t>
            </w:r>
            <w:r w:rsidR="005F3F64">
              <w:rPr>
                <w:noProof/>
              </w:rPr>
              <w:t>should be</w:t>
            </w:r>
            <w:r w:rsidR="00E53ADC">
              <w:rPr>
                <w:noProof/>
              </w:rPr>
              <w:t xml:space="preserve"> to allow the CP function to make use of this period to </w:t>
            </w:r>
            <w:r>
              <w:rPr>
                <w:noProof/>
              </w:rPr>
              <w:t xml:space="preserve">initiate PFCP Session Deletion to </w:t>
            </w:r>
            <w:r w:rsidR="00E53ADC">
              <w:rPr>
                <w:noProof/>
              </w:rPr>
              <w:t xml:space="preserve">collect the usage reports for all PFCP Sessions which are affected by the release of the PFCP Association.  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E1D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CP function should stop creating new PFCP sessions in the UP function during the Graceful Release Period. </w:t>
            </w:r>
            <w:r>
              <w:rPr>
                <w:noProof/>
              </w:rPr>
              <w:t xml:space="preserve">When the final usage report(s) for a PFCP Session (upon being deleted) is required, e.g. </w:t>
            </w:r>
            <w:r>
              <w:t>b</w:t>
            </w:r>
            <w:r>
              <w:t xml:space="preserve">ased on </w:t>
            </w:r>
            <w:r>
              <w:rPr>
                <w:noProof/>
              </w:rPr>
              <w:t xml:space="preserve">operator policies, </w:t>
            </w:r>
            <w:r>
              <w:rPr>
                <w:noProof/>
              </w:rPr>
              <w:t>the CP function should initiate a PFCP Session Deletion Procedure to collect the usage reports per PFCP Session affected by the release of PFCP Association before the Graceful Release Period is expired.</w:t>
            </w:r>
            <w:bookmarkStart w:id="2" w:name="_GoBack"/>
            <w:bookmarkEnd w:id="2"/>
            <w:r w:rsidR="00E53ADC">
              <w:rPr>
                <w:noProof/>
              </w:rPr>
              <w:t xml:space="preserve"> </w:t>
            </w:r>
            <w:r w:rsidR="001A7D4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usage report may be lost during a UP function initiated PFCP Association Release if the Graceful Release Period is not used properly.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C2F6A" w:rsidRPr="001627EF" w:rsidRDefault="002C2F6A" w:rsidP="002C2F6A">
      <w:pPr>
        <w:pStyle w:val="Heading5"/>
      </w:pPr>
      <w:bookmarkStart w:id="4" w:name="_Toc533194901"/>
      <w:bookmarkEnd w:id="3"/>
      <w:r w:rsidRPr="0093451A">
        <w:t>6</w:t>
      </w:r>
      <w:r w:rsidRPr="00E6477C">
        <w:t>.2.</w:t>
      </w:r>
      <w:r w:rsidRPr="00C56BDD">
        <w:t>7</w:t>
      </w:r>
      <w:r>
        <w:t>.3.2</w:t>
      </w:r>
      <w:r w:rsidRPr="00E6477C">
        <w:tab/>
        <w:t xml:space="preserve">CP Function </w:t>
      </w:r>
      <w:r w:rsidRPr="002C790A">
        <w:t>B</w:t>
      </w:r>
      <w:r w:rsidRPr="00E6477C">
        <w:t>ehaviour</w:t>
      </w:r>
      <w:bookmarkEnd w:id="4"/>
    </w:p>
    <w:p w:rsidR="002C2F6A" w:rsidRPr="0093451A" w:rsidRDefault="002C2F6A" w:rsidP="002C2F6A">
      <w:r w:rsidRPr="0093451A">
        <w:t>When receiv</w:t>
      </w:r>
      <w:r>
        <w:t>ing</w:t>
      </w:r>
      <w:r w:rsidRPr="0093451A">
        <w:t xml:space="preserve"> an </w:t>
      </w:r>
      <w:r>
        <w:t>PFCP A</w:t>
      </w:r>
      <w:r w:rsidRPr="0093451A">
        <w:t xml:space="preserve">ssociation </w:t>
      </w:r>
      <w:r>
        <w:t>Update</w:t>
      </w:r>
      <w:r w:rsidRPr="0093451A">
        <w:t xml:space="preserve"> </w:t>
      </w:r>
      <w:r>
        <w:t>R</w:t>
      </w:r>
      <w:r w:rsidRPr="0093451A">
        <w:t>equest</w:t>
      </w:r>
      <w:r>
        <w:t>, the CP function</w:t>
      </w:r>
      <w:r w:rsidRPr="0093451A">
        <w:t>:</w:t>
      </w:r>
    </w:p>
    <w:p w:rsidR="002C2F6A" w:rsidRDefault="002C2F6A" w:rsidP="002C2F6A">
      <w:pPr>
        <w:pStyle w:val="B1"/>
      </w:pPr>
      <w:r>
        <w:t>-</w:t>
      </w:r>
      <w:r>
        <w:tab/>
        <w:t>shall update the</w:t>
      </w:r>
      <w:r w:rsidRPr="001B5A2C">
        <w:t xml:space="preserve"> </w:t>
      </w:r>
      <w:r w:rsidRPr="0093451A">
        <w:t xml:space="preserve">list </w:t>
      </w:r>
      <w:r>
        <w:t>of optional features of the UP function</w:t>
      </w:r>
      <w:r w:rsidRPr="00724173">
        <w:t>,</w:t>
      </w:r>
      <w:r>
        <w:t xml:space="preserve"> when received;</w:t>
      </w:r>
    </w:p>
    <w:p w:rsidR="002C2F6A" w:rsidRPr="001822FD" w:rsidRDefault="002C2F6A" w:rsidP="002C2F6A">
      <w:pPr>
        <w:pStyle w:val="B1"/>
      </w:pPr>
      <w:r w:rsidRPr="002B1582">
        <w:t>-</w:t>
      </w:r>
      <w:r w:rsidRPr="002B1582">
        <w:tab/>
      </w:r>
      <w:r>
        <w:t xml:space="preserve">shall </w:t>
      </w:r>
      <w:r w:rsidRPr="002B1582">
        <w:t xml:space="preserve">send an </w:t>
      </w:r>
      <w:r>
        <w:t xml:space="preserve">PFCP </w:t>
      </w:r>
      <w:r w:rsidRPr="002B1582">
        <w:t xml:space="preserve">Association </w:t>
      </w:r>
      <w:r>
        <w:t>Update</w:t>
      </w:r>
      <w:r w:rsidRPr="002B1582">
        <w:t xml:space="preserve"> Response with </w:t>
      </w:r>
      <w:r w:rsidRPr="0093451A">
        <w:t>an appropriate error cause</w:t>
      </w:r>
      <w:r w:rsidRPr="00BA7849">
        <w:t xml:space="preserve"> </w:t>
      </w:r>
      <w:r>
        <w:t>if the Node ID is not known by the CP Function</w:t>
      </w:r>
      <w:r w:rsidRPr="001822FD">
        <w:t>;</w:t>
      </w:r>
    </w:p>
    <w:p w:rsidR="002C2F6A" w:rsidRDefault="002C2F6A" w:rsidP="002C2F6A">
      <w:pPr>
        <w:pStyle w:val="B1"/>
      </w:pPr>
      <w:r>
        <w:t>-</w:t>
      </w:r>
      <w:r>
        <w:tab/>
        <w:t xml:space="preserve">shall return an PFCP </w:t>
      </w:r>
      <w:r w:rsidRPr="002B1582">
        <w:t xml:space="preserve">Association </w:t>
      </w:r>
      <w:r>
        <w:t>Update</w:t>
      </w:r>
      <w:r w:rsidRPr="002B1582">
        <w:t xml:space="preserve"> Response with</w:t>
      </w:r>
      <w:r>
        <w:t xml:space="preserve"> a successful cause value</w:t>
      </w:r>
      <w:r w:rsidRPr="00BA7849">
        <w:t xml:space="preserve"> </w:t>
      </w:r>
      <w:r>
        <w:t>if the PFCP A</w:t>
      </w:r>
      <w:r w:rsidRPr="0093451A">
        <w:t xml:space="preserve">ssociation </w:t>
      </w:r>
      <w:r>
        <w:t>Update</w:t>
      </w:r>
      <w:r w:rsidRPr="0093451A">
        <w:t xml:space="preserve"> </w:t>
      </w:r>
      <w:r>
        <w:t>R</w:t>
      </w:r>
      <w:r w:rsidRPr="0093451A">
        <w:t>equest</w:t>
      </w:r>
      <w:r>
        <w:t xml:space="preserve"> is handled successfully.</w:t>
      </w:r>
    </w:p>
    <w:p w:rsidR="002C2F6A" w:rsidRDefault="002C2F6A" w:rsidP="002C2F6A">
      <w:r w:rsidRPr="00DC0E8C">
        <w:t xml:space="preserve">If the UP function has requested to release the </w:t>
      </w:r>
      <w:r>
        <w:t xml:space="preserve">PFCP </w:t>
      </w:r>
      <w:r w:rsidRPr="00DC0E8C">
        <w:t xml:space="preserve">association in the </w:t>
      </w:r>
      <w:r>
        <w:t xml:space="preserve">PFCP </w:t>
      </w:r>
      <w:r w:rsidRPr="00DC0E8C">
        <w:t xml:space="preserve">Association Update Request, the CP function should initiate an </w:t>
      </w:r>
      <w:r>
        <w:t xml:space="preserve">PFCP </w:t>
      </w:r>
      <w:r w:rsidRPr="00DC0E8C">
        <w:t xml:space="preserve">Association Release Request to release the </w:t>
      </w:r>
      <w:r>
        <w:t xml:space="preserve">PFCP </w:t>
      </w:r>
      <w:r w:rsidRPr="00DC0E8C">
        <w:t>association, as soon as possible if no Graceful Release Period was included in the request or before the expiry of the Graceful Release Period.</w:t>
      </w:r>
      <w:r w:rsidRPr="008F4C47">
        <w:t xml:space="preserve"> </w:t>
      </w:r>
      <w:bookmarkStart w:id="5" w:name="_Hlk536540859"/>
      <w:ins w:id="6" w:author="Frank201902Rev2" w:date="2019-02-27T19:07:00Z">
        <w:r w:rsidR="00A4343A">
          <w:t xml:space="preserve">The CP </w:t>
        </w:r>
      </w:ins>
      <w:ins w:id="7" w:author="Frank201902Rev2" w:date="2019-02-27T19:52:00Z">
        <w:r w:rsidR="008C74B2">
          <w:t xml:space="preserve">function </w:t>
        </w:r>
      </w:ins>
      <w:ins w:id="8" w:author="Frank201902Rev2" w:date="2019-02-27T19:07:00Z">
        <w:r w:rsidR="00A4343A">
          <w:t>sh</w:t>
        </w:r>
      </w:ins>
      <w:ins w:id="9" w:author="Frank201902Rev2" w:date="2019-02-27T19:51:00Z">
        <w:r w:rsidR="008C74B2">
          <w:t>ould</w:t>
        </w:r>
      </w:ins>
      <w:r w:rsidR="008C74B2">
        <w:t xml:space="preserve"> </w:t>
      </w:r>
      <w:ins w:id="10" w:author="Frank201902Rev2" w:date="2019-02-27T19:08:00Z">
        <w:r w:rsidR="00A4343A">
          <w:t>stop creating new PFCP session</w:t>
        </w:r>
      </w:ins>
      <w:ins w:id="11" w:author="Frank201902Rev2" w:date="2019-02-27T19:51:00Z">
        <w:r w:rsidR="008C74B2">
          <w:t>s</w:t>
        </w:r>
      </w:ins>
      <w:ins w:id="12" w:author="Frank201902Rev2" w:date="2019-02-27T19:08:00Z">
        <w:r w:rsidR="00A4343A">
          <w:t xml:space="preserve"> in the UP function</w:t>
        </w:r>
      </w:ins>
      <w:ins w:id="13" w:author="Frank201902Rev2" w:date="2019-02-27T19:52:00Z">
        <w:r w:rsidR="008C74B2">
          <w:t xml:space="preserve"> </w:t>
        </w:r>
      </w:ins>
      <w:ins w:id="14" w:author="Frank201902Rev2" w:date="2019-02-27T19:51:00Z">
        <w:r w:rsidR="008C74B2">
          <w:t>during the Graceful Release Period</w:t>
        </w:r>
      </w:ins>
      <w:ins w:id="15" w:author="Frank201902Rev2" w:date="2019-02-27T19:09:00Z">
        <w:r w:rsidR="00A4343A">
          <w:t xml:space="preserve">. </w:t>
        </w:r>
        <w:r w:rsidR="00A4343A">
          <w:rPr>
            <w:noProof/>
          </w:rPr>
          <w:t>W</w:t>
        </w:r>
      </w:ins>
      <w:ins w:id="16" w:author="Frank201902Rev1" w:date="2019-01-29T15:58:00Z">
        <w:r w:rsidR="00372362">
          <w:rPr>
            <w:noProof/>
          </w:rPr>
          <w:t>hen</w:t>
        </w:r>
      </w:ins>
      <w:ins w:id="17" w:author="Frank201902Rev1" w:date="2019-01-24T17:39:00Z">
        <w:r w:rsidR="003645E8">
          <w:rPr>
            <w:noProof/>
          </w:rPr>
          <w:t xml:space="preserve"> the final usage report(s) for a PFCP Session </w:t>
        </w:r>
      </w:ins>
      <w:ins w:id="18" w:author="Frank201902Rev1" w:date="2019-02-14T15:53:00Z">
        <w:r w:rsidR="005F3F64">
          <w:rPr>
            <w:noProof/>
          </w:rPr>
          <w:t>(</w:t>
        </w:r>
      </w:ins>
      <w:ins w:id="19" w:author="Frank201902Rev1" w:date="2019-02-14T15:52:00Z">
        <w:r w:rsidR="005F3F64">
          <w:rPr>
            <w:noProof/>
          </w:rPr>
          <w:t>upon</w:t>
        </w:r>
      </w:ins>
      <w:ins w:id="20" w:author="Frank201902Rev1" w:date="2019-02-14T15:53:00Z">
        <w:r w:rsidR="005F3F64">
          <w:rPr>
            <w:noProof/>
          </w:rPr>
          <w:t xml:space="preserve"> being</w:t>
        </w:r>
      </w:ins>
      <w:ins w:id="21" w:author="Frank201902Rev1" w:date="2019-02-14T15:52:00Z">
        <w:r w:rsidR="005F3F64">
          <w:rPr>
            <w:noProof/>
          </w:rPr>
          <w:t xml:space="preserve"> delet</w:t>
        </w:r>
      </w:ins>
      <w:ins w:id="22" w:author="Frank201902Rev1" w:date="2019-02-14T15:53:00Z">
        <w:r w:rsidR="005F3F64">
          <w:rPr>
            <w:noProof/>
          </w:rPr>
          <w:t>e</w:t>
        </w:r>
      </w:ins>
      <w:ins w:id="23" w:author="Frank201902Rev1" w:date="2019-02-14T15:54:00Z">
        <w:r w:rsidR="005F3F64">
          <w:rPr>
            <w:noProof/>
          </w:rPr>
          <w:t>d</w:t>
        </w:r>
      </w:ins>
      <w:ins w:id="24" w:author="Frank201902Rev1" w:date="2019-02-14T15:53:00Z">
        <w:r w:rsidR="005F3F64">
          <w:rPr>
            <w:noProof/>
          </w:rPr>
          <w:t>)</w:t>
        </w:r>
      </w:ins>
      <w:ins w:id="25" w:author="Frank201902Rev1" w:date="2019-02-14T15:52:00Z">
        <w:r w:rsidR="005F3F64">
          <w:rPr>
            <w:noProof/>
          </w:rPr>
          <w:t xml:space="preserve"> </w:t>
        </w:r>
      </w:ins>
      <w:ins w:id="26" w:author="Frank201902Rev1" w:date="2019-01-24T17:39:00Z">
        <w:r w:rsidR="003645E8">
          <w:rPr>
            <w:noProof/>
          </w:rPr>
          <w:t xml:space="preserve">is required, </w:t>
        </w:r>
      </w:ins>
      <w:ins w:id="27" w:author="Frank201902Rev2" w:date="2019-02-27T19:09:00Z">
        <w:r w:rsidR="00A4343A">
          <w:rPr>
            <w:noProof/>
          </w:rPr>
          <w:t xml:space="preserve">e.g. </w:t>
        </w:r>
        <w:r w:rsidR="00A4343A">
          <w:t>b</w:t>
        </w:r>
        <w:r w:rsidR="00A4343A">
          <w:t xml:space="preserve">ased on </w:t>
        </w:r>
        <w:r w:rsidR="00A4343A">
          <w:rPr>
            <w:noProof/>
          </w:rPr>
          <w:t xml:space="preserve">operator policies, </w:t>
        </w:r>
      </w:ins>
      <w:ins w:id="28" w:author="Frank201902Rev1" w:date="2019-01-24T17:39:00Z">
        <w:r w:rsidR="003645E8">
          <w:rPr>
            <w:noProof/>
          </w:rPr>
          <w:t>the CP f</w:t>
        </w:r>
      </w:ins>
      <w:ins w:id="29" w:author="Frank201902Rev1" w:date="2019-01-24T17:37:00Z">
        <w:r w:rsidR="003645E8">
          <w:rPr>
            <w:noProof/>
          </w:rPr>
          <w:t>unction sh</w:t>
        </w:r>
      </w:ins>
      <w:ins w:id="30" w:author="Frank201902Rev2" w:date="2019-02-27T19:52:00Z">
        <w:r w:rsidR="008C74B2">
          <w:rPr>
            <w:noProof/>
          </w:rPr>
          <w:t>ould</w:t>
        </w:r>
      </w:ins>
      <w:ins w:id="31" w:author="Frank201902Rev1" w:date="2019-01-24T17:37:00Z">
        <w:r w:rsidR="003645E8">
          <w:rPr>
            <w:noProof/>
          </w:rPr>
          <w:t xml:space="preserve"> initiate a PFCP Session Deletion Procedure to collect the usage reports </w:t>
        </w:r>
      </w:ins>
      <w:ins w:id="32" w:author="Frank201902Rev2" w:date="2019-02-27T19:52:00Z">
        <w:r w:rsidR="008C74B2">
          <w:rPr>
            <w:noProof/>
          </w:rPr>
          <w:t>per</w:t>
        </w:r>
      </w:ins>
      <w:ins w:id="33" w:author="Frank201902Rev1" w:date="2019-01-24T17:39:00Z">
        <w:r w:rsidR="003645E8">
          <w:rPr>
            <w:noProof/>
          </w:rPr>
          <w:t xml:space="preserve"> </w:t>
        </w:r>
      </w:ins>
      <w:ins w:id="34" w:author="Frank201902Rev1" w:date="2019-01-24T17:37:00Z">
        <w:r w:rsidR="003645E8">
          <w:rPr>
            <w:noProof/>
          </w:rPr>
          <w:t>PFCP Session affected by the release of PFCP Association</w:t>
        </w:r>
      </w:ins>
      <w:ins w:id="35" w:author="Frank201902Rev1" w:date="2019-01-25T15:52:00Z">
        <w:r w:rsidR="002633D0">
          <w:rPr>
            <w:noProof/>
          </w:rPr>
          <w:t xml:space="preserve"> before the Graceful Release Period is expired</w:t>
        </w:r>
      </w:ins>
      <w:ins w:id="36" w:author="Frank201902Rev1" w:date="2019-01-24T17:37:00Z">
        <w:r w:rsidR="003645E8">
          <w:rPr>
            <w:noProof/>
          </w:rPr>
          <w:t>.</w:t>
        </w:r>
      </w:ins>
      <w:bookmarkEnd w:id="5"/>
    </w:p>
    <w:p w:rsidR="00EF5FD9" w:rsidRPr="002B1582" w:rsidRDefault="002C2F6A" w:rsidP="00EF5FD9">
      <w:r w:rsidRPr="00DC0E8C">
        <w:t>If the UP function has</w:t>
      </w:r>
      <w:r>
        <w:t xml:space="preserve"> included User Plane IP Resource Information IE in the PFCP Association Update Request message, the CP function shall use it to overwrite</w:t>
      </w:r>
      <w:r w:rsidRPr="008849AA">
        <w:t xml:space="preserve"> </w:t>
      </w:r>
      <w:r w:rsidRPr="008849AA">
        <w:rPr>
          <w:lang w:val="en-US"/>
        </w:rPr>
        <w:t>the User Plane IP Resource Information previously received from the UP function</w:t>
      </w:r>
      <w:r w:rsidRPr="008849AA">
        <w:t>.</w:t>
      </w:r>
    </w:p>
    <w:p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FA7" w:rsidRDefault="00BE4FA7">
      <w:r>
        <w:separator/>
      </w:r>
    </w:p>
  </w:endnote>
  <w:endnote w:type="continuationSeparator" w:id="0">
    <w:p w:rsidR="00BE4FA7" w:rsidRDefault="00BE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FA7" w:rsidRDefault="00BE4FA7">
      <w:r>
        <w:separator/>
      </w:r>
    </w:p>
  </w:footnote>
  <w:footnote w:type="continuationSeparator" w:id="0">
    <w:p w:rsidR="00BE4FA7" w:rsidRDefault="00BE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2">
    <w15:presenceInfo w15:providerId="None" w15:userId="Frank201902Rev2"/>
  </w15:person>
  <w15:person w15:author="Frank201902Rev1">
    <w15:presenceInfo w15:providerId="None" w15:userId="Frank201902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3B"/>
    <w:rsid w:val="00022E4A"/>
    <w:rsid w:val="00044208"/>
    <w:rsid w:val="000A6394"/>
    <w:rsid w:val="000B0F0D"/>
    <w:rsid w:val="000B7FED"/>
    <w:rsid w:val="000C038A"/>
    <w:rsid w:val="000C6598"/>
    <w:rsid w:val="000E40F6"/>
    <w:rsid w:val="00116147"/>
    <w:rsid w:val="00130246"/>
    <w:rsid w:val="00145D43"/>
    <w:rsid w:val="001870A6"/>
    <w:rsid w:val="00192C46"/>
    <w:rsid w:val="001A08B3"/>
    <w:rsid w:val="001A7B60"/>
    <w:rsid w:val="001A7D47"/>
    <w:rsid w:val="001B52F0"/>
    <w:rsid w:val="001B7A65"/>
    <w:rsid w:val="001C796E"/>
    <w:rsid w:val="001E2409"/>
    <w:rsid w:val="001E41F3"/>
    <w:rsid w:val="001E5B75"/>
    <w:rsid w:val="001E725C"/>
    <w:rsid w:val="0026004D"/>
    <w:rsid w:val="002633D0"/>
    <w:rsid w:val="002640DD"/>
    <w:rsid w:val="00275D12"/>
    <w:rsid w:val="002822B5"/>
    <w:rsid w:val="00284FEB"/>
    <w:rsid w:val="00285124"/>
    <w:rsid w:val="002860C4"/>
    <w:rsid w:val="002A3CC6"/>
    <w:rsid w:val="002B5741"/>
    <w:rsid w:val="002C2F6A"/>
    <w:rsid w:val="002E1DAF"/>
    <w:rsid w:val="00305409"/>
    <w:rsid w:val="003609EF"/>
    <w:rsid w:val="0036231A"/>
    <w:rsid w:val="003645E8"/>
    <w:rsid w:val="0036556D"/>
    <w:rsid w:val="00372362"/>
    <w:rsid w:val="00374DD4"/>
    <w:rsid w:val="003D2674"/>
    <w:rsid w:val="003E1A36"/>
    <w:rsid w:val="00410371"/>
    <w:rsid w:val="004242F1"/>
    <w:rsid w:val="004571E2"/>
    <w:rsid w:val="004B75B7"/>
    <w:rsid w:val="0051580D"/>
    <w:rsid w:val="00547111"/>
    <w:rsid w:val="00592D74"/>
    <w:rsid w:val="005D638E"/>
    <w:rsid w:val="005E2C44"/>
    <w:rsid w:val="005F3F64"/>
    <w:rsid w:val="00621188"/>
    <w:rsid w:val="006257ED"/>
    <w:rsid w:val="00671006"/>
    <w:rsid w:val="00695808"/>
    <w:rsid w:val="006B46FB"/>
    <w:rsid w:val="006E21FB"/>
    <w:rsid w:val="0072361E"/>
    <w:rsid w:val="00770614"/>
    <w:rsid w:val="00792342"/>
    <w:rsid w:val="007977A8"/>
    <w:rsid w:val="007B512A"/>
    <w:rsid w:val="007C2097"/>
    <w:rsid w:val="007D1BC9"/>
    <w:rsid w:val="007D6A07"/>
    <w:rsid w:val="007F7259"/>
    <w:rsid w:val="008040A8"/>
    <w:rsid w:val="008279FA"/>
    <w:rsid w:val="008626E7"/>
    <w:rsid w:val="00870EE7"/>
    <w:rsid w:val="00882FF1"/>
    <w:rsid w:val="008A45A6"/>
    <w:rsid w:val="008B5502"/>
    <w:rsid w:val="008C74B2"/>
    <w:rsid w:val="008E20A8"/>
    <w:rsid w:val="008F686C"/>
    <w:rsid w:val="009148DE"/>
    <w:rsid w:val="009160B4"/>
    <w:rsid w:val="00965858"/>
    <w:rsid w:val="009777D9"/>
    <w:rsid w:val="00991B88"/>
    <w:rsid w:val="009A5753"/>
    <w:rsid w:val="009A579D"/>
    <w:rsid w:val="009B7482"/>
    <w:rsid w:val="009E1AF2"/>
    <w:rsid w:val="009E3297"/>
    <w:rsid w:val="009E5639"/>
    <w:rsid w:val="009F734F"/>
    <w:rsid w:val="00A008B1"/>
    <w:rsid w:val="00A16D8F"/>
    <w:rsid w:val="00A246B6"/>
    <w:rsid w:val="00A42935"/>
    <w:rsid w:val="00A4343A"/>
    <w:rsid w:val="00A47E70"/>
    <w:rsid w:val="00A50CF0"/>
    <w:rsid w:val="00A558C0"/>
    <w:rsid w:val="00A7671C"/>
    <w:rsid w:val="00AA2CBC"/>
    <w:rsid w:val="00AB5136"/>
    <w:rsid w:val="00AC5820"/>
    <w:rsid w:val="00AD1CD8"/>
    <w:rsid w:val="00B23851"/>
    <w:rsid w:val="00B258BB"/>
    <w:rsid w:val="00B67B97"/>
    <w:rsid w:val="00B968C8"/>
    <w:rsid w:val="00BA32A1"/>
    <w:rsid w:val="00BA3EC5"/>
    <w:rsid w:val="00BA51D9"/>
    <w:rsid w:val="00BB5DFC"/>
    <w:rsid w:val="00BD279D"/>
    <w:rsid w:val="00BD6BB8"/>
    <w:rsid w:val="00BE4FA7"/>
    <w:rsid w:val="00C16E5A"/>
    <w:rsid w:val="00C2063B"/>
    <w:rsid w:val="00C25C8D"/>
    <w:rsid w:val="00C66BA2"/>
    <w:rsid w:val="00C95985"/>
    <w:rsid w:val="00CC5026"/>
    <w:rsid w:val="00CC68D0"/>
    <w:rsid w:val="00CF3A9A"/>
    <w:rsid w:val="00D03F9A"/>
    <w:rsid w:val="00D04EAB"/>
    <w:rsid w:val="00D06D51"/>
    <w:rsid w:val="00D24991"/>
    <w:rsid w:val="00D50255"/>
    <w:rsid w:val="00D71445"/>
    <w:rsid w:val="00DD2595"/>
    <w:rsid w:val="00DE34CF"/>
    <w:rsid w:val="00E10926"/>
    <w:rsid w:val="00E13F3D"/>
    <w:rsid w:val="00E34898"/>
    <w:rsid w:val="00E53ADC"/>
    <w:rsid w:val="00E60172"/>
    <w:rsid w:val="00E626F1"/>
    <w:rsid w:val="00EB09B7"/>
    <w:rsid w:val="00EB6224"/>
    <w:rsid w:val="00ED59A7"/>
    <w:rsid w:val="00EE7D7C"/>
    <w:rsid w:val="00EF5FD9"/>
    <w:rsid w:val="00F01ECD"/>
    <w:rsid w:val="00F25D98"/>
    <w:rsid w:val="00F300FB"/>
    <w:rsid w:val="00F475BA"/>
    <w:rsid w:val="00FA1426"/>
    <w:rsid w:val="00FA1476"/>
    <w:rsid w:val="00FB6386"/>
    <w:rsid w:val="00FD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71365F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AADA9-8DB5-4396-847F-D22BB679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Frank201902Rev2</cp:lastModifiedBy>
  <cp:revision>6</cp:revision>
  <cp:lastPrinted>1900-01-01T06:00:00Z</cp:lastPrinted>
  <dcterms:created xsi:type="dcterms:W3CDTF">2019-02-28T00:10:00Z</dcterms:created>
  <dcterms:modified xsi:type="dcterms:W3CDTF">2019-02-28T00:53:00Z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